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507A86EE" w14:textId="77777777" w:rsidR="00214CAD" w:rsidRDefault="00727FFB" w:rsidP="00214CAD">
      <w:pPr>
        <w:rPr>
          <w:rFonts w:asciiTheme="minorHAnsi" w:hAnsiTheme="minorHAnsi" w:cstheme="minorHAnsi"/>
        </w:rPr>
      </w:pPr>
      <w:r w:rsidRPr="006B1296">
        <w:rPr>
          <w:rFonts w:asciiTheme="minorHAnsi" w:hAnsiTheme="minorHAnsi" w:cstheme="minorHAnsi"/>
        </w:rPr>
        <w:t xml:space="preserve">In accordance with IC </w:t>
      </w:r>
      <w:r w:rsidR="00F6257B">
        <w:rPr>
          <w:rFonts w:asciiTheme="minorHAnsi" w:hAnsiTheme="minorHAnsi" w:cstheme="minorHAnsi"/>
        </w:rPr>
        <w:t>4-13-16.5 and 25 IAC 5</w:t>
      </w:r>
      <w:r w:rsidRPr="006B1296">
        <w:rPr>
          <w:rFonts w:asciiTheme="minorHAnsi" w:hAnsiTheme="minorHAnsi" w:cstheme="minorHAnsi"/>
        </w:rPr>
        <w:t xml:space="preserve">, it has been determined that there is a reasonable expectation of </w:t>
      </w:r>
      <w:r>
        <w:rPr>
          <w:rFonts w:asciiTheme="minorHAnsi" w:hAnsiTheme="minorHAnsi" w:cstheme="minorHAnsi"/>
        </w:rPr>
        <w:t xml:space="preserve">Minority and/or Women Business Enterprise </w:t>
      </w:r>
      <w:r w:rsidRPr="006B1296">
        <w:rPr>
          <w:rFonts w:asciiTheme="minorHAnsi" w:hAnsiTheme="minorHAnsi" w:cstheme="minorHAnsi"/>
        </w:rPr>
        <w:t xml:space="preserve">subcontracting opportunities on a contract awarded under this RFP.  </w:t>
      </w:r>
      <w:r w:rsidRPr="0029459E">
        <w:rPr>
          <w:rFonts w:asciiTheme="minorHAnsi" w:hAnsiTheme="minorHAnsi" w:cstheme="minorHAnsi"/>
          <w:bCs/>
        </w:rPr>
        <w:t xml:space="preserve">The </w:t>
      </w:r>
      <w:r>
        <w:rPr>
          <w:rFonts w:asciiTheme="minorHAnsi" w:hAnsiTheme="minorHAnsi" w:cstheme="minorHAnsi"/>
          <w:bCs/>
        </w:rPr>
        <w:t>MWBE</w:t>
      </w:r>
      <w:r w:rsidRPr="0029459E">
        <w:rPr>
          <w:rFonts w:asciiTheme="minorHAnsi" w:hAnsiTheme="minorHAnsi" w:cstheme="minorHAnsi"/>
          <w:bCs/>
        </w:rPr>
        <w:t xml:space="preserve"> Subcontractor Commitment form is</w:t>
      </w:r>
      <w:r w:rsidRPr="006B1296">
        <w:rPr>
          <w:rFonts w:asciiTheme="minorHAnsi" w:hAnsiTheme="minorHAnsi" w:cstheme="minorHAnsi"/>
          <w:b/>
        </w:rPr>
        <w:t xml:space="preserve"> Attachment A.</w:t>
      </w:r>
      <w:r w:rsidRPr="006B1296">
        <w:rPr>
          <w:rFonts w:asciiTheme="minorHAnsi" w:hAnsiTheme="minorHAnsi" w:cstheme="minorHAnsi"/>
        </w:rPr>
        <w:t xml:space="preserve">  The </w:t>
      </w:r>
      <w:r>
        <w:rPr>
          <w:rFonts w:asciiTheme="minorHAnsi" w:hAnsiTheme="minorHAnsi" w:cstheme="minorHAnsi"/>
        </w:rPr>
        <w:t>MWBE</w:t>
      </w:r>
      <w:r w:rsidRPr="006B1296">
        <w:rPr>
          <w:rFonts w:asciiTheme="minorHAnsi" w:hAnsiTheme="minorHAnsi" w:cstheme="minorHAnsi"/>
        </w:rPr>
        <w:t xml:space="preserve"> Subcontractor Commitment Form is to be submitted as a part of the Respondent’s proposal</w:t>
      </w:r>
      <w:r w:rsidRPr="006B1296">
        <w:rPr>
          <w:rFonts w:asciiTheme="minorHAnsi" w:hAnsiTheme="minorHAnsi" w:cstheme="minorHAnsi"/>
          <w:color w:val="808080"/>
        </w:rPr>
        <w:t xml:space="preserve">.  </w:t>
      </w:r>
      <w:r w:rsidRPr="006B1296">
        <w:rPr>
          <w:rFonts w:asciiTheme="minorHAnsi" w:hAnsiTheme="minorHAnsi" w:cstheme="minorHAnsi"/>
        </w:rPr>
        <w:t xml:space="preserve">In order for the subcontractor commitment to result in evaluation points for the Respondent, the entity must be on the </w:t>
      </w:r>
      <w:r w:rsidR="00214CAD" w:rsidRPr="00B05113">
        <w:rPr>
          <w:rFonts w:asciiTheme="minorHAnsi" w:eastAsiaTheme="majorEastAsia" w:hAnsiTheme="minorHAnsi" w:cstheme="minorHAnsi"/>
        </w:rPr>
        <w:t>State of Indiana Certified M/W/IVOSB list</w:t>
      </w:r>
      <w:r w:rsidR="00214CAD">
        <w:rPr>
          <w:rFonts w:asciiTheme="minorHAnsi" w:hAnsiTheme="minorHAnsi" w:cstheme="minorHAnsi"/>
        </w:rPr>
        <w:t xml:space="preserve"> at </w:t>
      </w:r>
      <w:hyperlink r:id="rId11" w:history="1">
        <w:r w:rsidR="00214CAD" w:rsidRPr="00EC5D47">
          <w:rPr>
            <w:rStyle w:val="Hyperlink"/>
            <w:rFonts w:asciiTheme="minorHAnsi" w:hAnsiTheme="minorHAnsi" w:cstheme="minorHAnsi"/>
          </w:rPr>
          <w:t>https://www.in.gov/idoa/mwbe</w:t>
        </w:r>
      </w:hyperlink>
      <w:r w:rsidR="00214CAD">
        <w:rPr>
          <w:rFonts w:asciiTheme="minorHAnsi" w:hAnsiTheme="minorHAnsi" w:cstheme="minorHAnsi"/>
        </w:rPr>
        <w:t>.</w:t>
      </w:r>
    </w:p>
    <w:p w14:paraId="5E8048B1" w14:textId="0797433D" w:rsidR="000C1BA4" w:rsidRPr="00981026" w:rsidRDefault="00903E93" w:rsidP="000C1BA4">
      <w:pPr>
        <w:rPr>
          <w:rFonts w:asciiTheme="minorHAnsi" w:hAnsiTheme="minorHAnsi" w:cstheme="minorHAnsi"/>
          <w:sz w:val="18"/>
        </w:rPr>
      </w:pPr>
      <w:r w:rsidRPr="00981026">
        <w:rPr>
          <w:rFonts w:asciiTheme="minorHAnsi" w:hAnsiTheme="minorHAnsi" w:cstheme="minorHAnsi"/>
        </w:rPr>
        <w:t xml:space="preserve">     </w:t>
      </w:r>
    </w:p>
    <w:p w14:paraId="323F5B9F" w14:textId="12232EF7" w:rsidR="007A6E7B" w:rsidRPr="00981026" w:rsidRDefault="000C1BA4" w:rsidP="007A6E7B">
      <w:pPr>
        <w:rPr>
          <w:rFonts w:asciiTheme="minorHAnsi" w:hAnsiTheme="minorHAnsi" w:cstheme="minorHAnsi"/>
        </w:rPr>
      </w:pPr>
      <w:r w:rsidRPr="00981026">
        <w:rPr>
          <w:rFonts w:asciiTheme="minorHAnsi" w:hAnsiTheme="minorHAnsi" w:cstheme="minorHAnsi"/>
        </w:rPr>
        <w:t xml:space="preserve">If participation is met through use of </w:t>
      </w:r>
      <w:r w:rsidR="00043E58" w:rsidRPr="00981026">
        <w:rPr>
          <w:rFonts w:asciiTheme="minorHAnsi" w:hAnsiTheme="minorHAnsi" w:cstheme="minorHAnsi"/>
        </w:rPr>
        <w:t xml:space="preserve">respondents </w:t>
      </w:r>
      <w:r w:rsidRPr="00981026">
        <w:rPr>
          <w:rFonts w:asciiTheme="minorHAnsi" w:hAnsiTheme="minorHAnsi" w:cstheme="minorHAnsi"/>
        </w:rPr>
        <w:t xml:space="preserve">who supply products and/or services directly to the Respondent, the Respondent must provide a description of products and/or services provided that are directly related to this proposal and the cost of direct supplies for this proposal.  Respondents must complete the Subcontractor Commitment Form in its entirety.  </w:t>
      </w:r>
      <w:r w:rsidRPr="00981026">
        <w:rPr>
          <w:rFonts w:asciiTheme="minorHAnsi" w:hAnsiTheme="minorHAnsi" w:cstheme="minorHAnsi"/>
          <w:color w:val="000000"/>
        </w:rPr>
        <w:t>The amount entered in “</w:t>
      </w:r>
      <w:r w:rsidRPr="00981026">
        <w:rPr>
          <w:rFonts w:asciiTheme="minorHAnsi" w:hAnsiTheme="minorHAnsi" w:cstheme="minorHAnsi"/>
          <w:b/>
        </w:rPr>
        <w:t>TOTAL BID AMOUNT</w:t>
      </w:r>
      <w:r w:rsidRPr="00981026">
        <w:rPr>
          <w:rFonts w:asciiTheme="minorHAnsi" w:hAnsiTheme="minorHAnsi" w:cstheme="minorHAnsi"/>
          <w:color w:val="000000"/>
        </w:rPr>
        <w:t xml:space="preserve">” should match the amount entered in the </w:t>
      </w:r>
      <w:r w:rsidRPr="00981026">
        <w:rPr>
          <w:rFonts w:asciiTheme="minorHAnsi" w:hAnsiTheme="minorHAnsi" w:cstheme="minorHAnsi"/>
          <w:b/>
          <w:bCs/>
        </w:rPr>
        <w:t>Attachment D</w:t>
      </w:r>
      <w:r w:rsidRPr="00981026">
        <w:rPr>
          <w:rFonts w:asciiTheme="minorHAnsi" w:hAnsiTheme="minorHAnsi" w:cstheme="minorHAnsi"/>
          <w:color w:val="000000"/>
        </w:rPr>
        <w:t>, Cost Proposal Template</w:t>
      </w:r>
      <w:r w:rsidR="00666FE9">
        <w:rPr>
          <w:rFonts w:asciiTheme="minorHAnsi" w:hAnsiTheme="minorHAnsi" w:cstheme="minorHAnsi"/>
          <w:color w:val="000000"/>
        </w:rPr>
        <w:t>, Cell E8</w:t>
      </w:r>
      <w:r w:rsidRPr="00981026">
        <w:rPr>
          <w:rFonts w:asciiTheme="minorHAnsi" w:hAnsiTheme="minorHAnsi" w:cstheme="minorHAnsi"/>
          <w:color w:val="000000"/>
        </w:rPr>
        <w:t>.</w:t>
      </w:r>
      <w:r w:rsidR="007A6E7B" w:rsidRPr="00981026">
        <w:rPr>
          <w:rFonts w:asciiTheme="minorHAnsi" w:hAnsiTheme="minorHAnsi" w:cstheme="minorHAnsi"/>
          <w:color w:val="000000"/>
        </w:rPr>
        <w:t xml:space="preserve"> </w:t>
      </w:r>
      <w:r w:rsidR="007A6E7B"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p w14:paraId="74FE6B04" w14:textId="77777777" w:rsidR="000C1BA4" w:rsidRPr="00981026" w:rsidRDefault="000C1BA4" w:rsidP="000C1BA4">
      <w:pPr>
        <w:rPr>
          <w:rFonts w:asciiTheme="minorHAnsi" w:hAnsiTheme="minorHAnsi" w:cstheme="minorHAnsi"/>
          <w:sz w:val="18"/>
        </w:rPr>
      </w:pPr>
    </w:p>
    <w:p w14:paraId="5F5C798E" w14:textId="1831B271" w:rsidR="000C1BA4" w:rsidRPr="00981026" w:rsidRDefault="000C1BA4" w:rsidP="000C1BA4">
      <w:pPr>
        <w:rPr>
          <w:rFonts w:asciiTheme="minorHAnsi" w:hAnsiTheme="minorHAnsi" w:cstheme="minorHAnsi"/>
        </w:rPr>
      </w:pPr>
      <w:r w:rsidRPr="00981026">
        <w:rPr>
          <w:rFonts w:asciiTheme="minorHAnsi" w:hAnsiTheme="minorHAnsi" w:cstheme="minorHAnsi"/>
        </w:rPr>
        <w:t>Failure to meet these goals will affect the evaluation of your Proposal. The Department reserves the right to verify all information included on the M</w:t>
      </w:r>
      <w:r w:rsidR="00043E58" w:rsidRPr="00981026">
        <w:rPr>
          <w:rFonts w:asciiTheme="minorHAnsi" w:hAnsiTheme="minorHAnsi" w:cstheme="minorHAnsi"/>
        </w:rPr>
        <w:t>BE/</w:t>
      </w:r>
      <w:r w:rsidRPr="00981026">
        <w:rPr>
          <w:rFonts w:asciiTheme="minorHAnsi" w:hAnsiTheme="minorHAnsi" w:cstheme="minorHAnsi"/>
        </w:rPr>
        <w:t>WBE Subcontractor Commitment Form.</w:t>
      </w:r>
    </w:p>
    <w:p w14:paraId="79B01539" w14:textId="77777777" w:rsidR="000C1BA4" w:rsidRPr="00981026" w:rsidRDefault="000C1BA4" w:rsidP="000C1BA4">
      <w:pPr>
        <w:rPr>
          <w:rFonts w:asciiTheme="minorHAnsi" w:hAnsiTheme="minorHAnsi" w:cstheme="minorHAnsi"/>
          <w:sz w:val="18"/>
        </w:rPr>
      </w:pPr>
    </w:p>
    <w:p w14:paraId="732B2756" w14:textId="77777777" w:rsidR="000C1BA4" w:rsidRPr="00981026" w:rsidRDefault="000C1BA4" w:rsidP="000C1BA4">
      <w:pPr>
        <w:rPr>
          <w:rFonts w:asciiTheme="minorHAnsi" w:hAnsiTheme="minorHAnsi" w:cstheme="minorHAnsi"/>
          <w:b/>
        </w:rPr>
      </w:pPr>
      <w:r w:rsidRPr="00981026">
        <w:rPr>
          <w:rFonts w:asciiTheme="minorHAnsi" w:hAnsiTheme="minorHAnsi" w:cstheme="minorHAnsi"/>
          <w:b/>
        </w:rPr>
        <w:t>Prime Contractors must ensure that the proposed subcontractors meet the following criteria:</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00214CAD">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2"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A Prime Contractor who is an MBE or WBE must meet subcontractor goals by using other listed certified firms.  Certified Prime Contractors cannot count their own workforce or companies to meet this requirement</w:t>
            </w:r>
            <w:ins w:id="0" w:author="Coble, Roxie" w:date="2021-07-27T11:10:00Z">
              <w:r w:rsidR="00535493" w:rsidRPr="00727FFB">
                <w:rPr>
                  <w:rFonts w:asciiTheme="minorHAnsi" w:hAnsiTheme="minorHAnsi" w:cstheme="minorHAnsi"/>
                  <w:sz w:val="22"/>
                  <w:szCs w:val="22"/>
                </w:rPr>
                <w:t xml:space="preserve"> </w:t>
              </w:r>
            </w:ins>
            <w:r w:rsidR="00DE4BB7" w:rsidRPr="00727FFB">
              <w:rPr>
                <w:rFonts w:asciiTheme="minorHAnsi" w:hAnsiTheme="minorHAnsi" w:cstheme="minorHAns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1"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1"/>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w:t>
      </w:r>
      <w:r w:rsidRPr="00981026">
        <w:rPr>
          <w:rFonts w:asciiTheme="minorHAnsi" w:hAnsiTheme="minorHAnsi" w:cstheme="minorHAnsi"/>
        </w:rPr>
        <w:lastRenderedPageBreak/>
        <w:t>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2" w:name="_Hlk79140583"/>
      <w:r w:rsidR="00502DD1" w:rsidRPr="00981026">
        <w:rPr>
          <w:rFonts w:asciiTheme="minorHAnsi" w:hAnsiTheme="minorHAnsi" w:cstheme="minorHAnsi"/>
          <w:sz w:val="22"/>
          <w:szCs w:val="22"/>
        </w:rPr>
        <w:t>the rules and requirements</w:t>
      </w:r>
      <w:bookmarkEnd w:id="2"/>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3"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3"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3"/>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4" w:name="OLE_LINK1"/>
      <w:bookmarkStart w:id="5" w:name="OLE_LINK2"/>
      <w:r w:rsidR="00FD302B" w:rsidRPr="00981026">
        <w:rPr>
          <w:rFonts w:asciiTheme="minorHAnsi" w:hAnsiTheme="minorHAnsi" w:cstheme="minorHAnsi"/>
          <w:b/>
        </w:rPr>
        <w:t>MBE/WBE SUBCONTRACTOR COMMITMENT FORM</w:t>
      </w:r>
      <w:bookmarkEnd w:id="4"/>
      <w:bookmarkEnd w:id="5"/>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00723572">
        <w:tc>
          <w:tcPr>
            <w:tcW w:w="10800" w:type="dxa"/>
            <w:tcBorders>
              <w:bottom w:val="single" w:sz="4" w:space="0" w:color="auto"/>
            </w:tcBorders>
          </w:tcPr>
          <w:p w14:paraId="1D7BA5C7" w14:textId="6D5B2971" w:rsidR="007C6B08" w:rsidRPr="00981026" w:rsidRDefault="00A60F58" w:rsidP="00120B5D">
            <w:pPr>
              <w:rPr>
                <w:rFonts w:asciiTheme="minorHAnsi" w:hAnsiTheme="minorHAnsi" w:cstheme="minorHAnsi"/>
                <w:b/>
                <w:sz w:val="22"/>
              </w:rPr>
            </w:pPr>
            <w:r w:rsidRPr="00981026">
              <w:rPr>
                <w:rFonts w:asciiTheme="minorHAnsi" w:hAnsiTheme="minorHAnsi" w:cstheme="minorHAnsi"/>
                <w:b/>
                <w:sz w:val="22"/>
              </w:rPr>
              <w:t>RFP</w:t>
            </w:r>
            <w:r w:rsidR="007C6B08" w:rsidRPr="00981026">
              <w:rPr>
                <w:rFonts w:asciiTheme="minorHAnsi" w:hAnsiTheme="minorHAnsi" w:cstheme="minorHAnsi"/>
                <w:b/>
                <w:sz w:val="22"/>
              </w:rPr>
              <w:t>#</w:t>
            </w:r>
            <w:r w:rsidR="00B061C9" w:rsidRPr="00981026">
              <w:rPr>
                <w:rFonts w:asciiTheme="minorHAnsi" w:hAnsiTheme="minorHAnsi" w:cstheme="minorHAnsi"/>
                <w:b/>
                <w:sz w:val="22"/>
              </w:rPr>
              <w:t>:</w:t>
            </w:r>
            <w:r w:rsidR="007C6B08" w:rsidRPr="00981026">
              <w:rPr>
                <w:rFonts w:asciiTheme="minorHAnsi" w:hAnsiTheme="minorHAnsi" w:cstheme="minorHAnsi"/>
                <w:b/>
                <w:sz w:val="22"/>
              </w:rPr>
              <w:t xml:space="preserve"> </w:t>
            </w:r>
          </w:p>
        </w:tc>
      </w:tr>
      <w:tr w:rsidR="00120B5D" w:rsidRPr="00981026" w14:paraId="4531685F" w14:textId="77777777" w:rsidTr="00723572">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00723572">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2553AF4C">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2553AF4C">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2553AF4C">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2553AF4C">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2553AF4C">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2553AF4C">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2553AF4C">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2553AF4C">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34B98D18"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2553AF4C">
        <w:tc>
          <w:tcPr>
            <w:tcW w:w="10908" w:type="dxa"/>
            <w:gridSpan w:val="4"/>
          </w:tcPr>
          <w:p w14:paraId="454C4B74" w14:textId="3840E0AA" w:rsidR="00F75B67" w:rsidRPr="00981026" w:rsidRDefault="007C6B08" w:rsidP="00F75B67">
            <w:pPr>
              <w:rPr>
                <w:ins w:id="6" w:author="IDOA Procurement" w:date="2021-08-02T10:59:00Z"/>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ins w:id="7" w:author="IDOA Procurement" w:date="2021-08-02T10:59:00Z">
              <w:r w:rsidR="00F75B67" w:rsidRPr="00981026">
                <w:rPr>
                  <w:rFonts w:asciiTheme="minorHAnsi" w:hAnsiTheme="minorHAnsi" w:cstheme="minorHAnsi"/>
                  <w:b/>
                  <w:sz w:val="22"/>
                </w:rPr>
                <w:t xml:space="preserve">  </w:t>
              </w:r>
            </w:ins>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4"/>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5CC4A" w14:textId="77777777" w:rsidR="00E36BA1" w:rsidRDefault="00E36BA1">
      <w:pPr>
        <w:spacing w:line="20" w:lineRule="exact"/>
      </w:pPr>
    </w:p>
  </w:endnote>
  <w:endnote w:type="continuationSeparator" w:id="0">
    <w:p w14:paraId="4DA74507" w14:textId="77777777" w:rsidR="00E36BA1" w:rsidRDefault="00E36BA1">
      <w:r>
        <w:t xml:space="preserve"> </w:t>
      </w:r>
    </w:p>
  </w:endnote>
  <w:endnote w:type="continuationNotice" w:id="1">
    <w:p w14:paraId="71B1AF57" w14:textId="77777777" w:rsidR="00E36BA1" w:rsidRDefault="00E36BA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7CC4B" w14:textId="77777777" w:rsidR="00E36BA1" w:rsidRDefault="00E36BA1">
      <w:r>
        <w:separator/>
      </w:r>
    </w:p>
  </w:footnote>
  <w:footnote w:type="continuationSeparator" w:id="0">
    <w:p w14:paraId="15DD0F75" w14:textId="77777777" w:rsidR="00E36BA1" w:rsidRDefault="00E36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F4568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5306116" o:spid="_x0000_i1025" type="#_x0000_t75" style="width:12pt;height:12pt;visibility:visible;mso-wrap-style:square">
            <v:imagedata r:id="rId1" o:title=""/>
          </v:shape>
        </w:pict>
      </mc:Choice>
      <mc:Fallback>
        <w:drawing>
          <wp:inline distT="0" distB="0" distL="0" distR="0" wp14:anchorId="3BDFAD4A">
            <wp:extent cx="152400" cy="152400"/>
            <wp:effectExtent l="0" t="0" r="0" b="0"/>
            <wp:docPr id="1755306116" name="Picture 1755306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954214518">
    <w:abstractNumId w:val="5"/>
  </w:num>
  <w:num w:numId="2" w16cid:durableId="191891782">
    <w:abstractNumId w:val="4"/>
  </w:num>
  <w:num w:numId="3" w16cid:durableId="1092509252">
    <w:abstractNumId w:val="2"/>
  </w:num>
  <w:num w:numId="4" w16cid:durableId="906498501">
    <w:abstractNumId w:val="1"/>
  </w:num>
  <w:num w:numId="5" w16cid:durableId="181791482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1144976">
    <w:abstractNumId w:val="3"/>
  </w:num>
  <w:num w:numId="7" w16cid:durableId="2146729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ble, Roxie">
    <w15:presenceInfo w15:providerId="None" w15:userId="Coble, Roxie"/>
  </w15:person>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49">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0662"/>
    <w:rsid w:val="002C3E0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0667F"/>
    <w:rsid w:val="00616CB7"/>
    <w:rsid w:val="00623990"/>
    <w:rsid w:val="006264B2"/>
    <w:rsid w:val="00631D2F"/>
    <w:rsid w:val="00635042"/>
    <w:rsid w:val="00642F2A"/>
    <w:rsid w:val="00653FEC"/>
    <w:rsid w:val="00666FE9"/>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4B3A"/>
    <w:rsid w:val="00846562"/>
    <w:rsid w:val="00850C98"/>
    <w:rsid w:val="00865E31"/>
    <w:rsid w:val="00870976"/>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CC8A488"/>
    <w:rsid w:val="10F12F8B"/>
    <w:rsid w:val="2553AF4C"/>
    <w:rsid w:val="300C3474"/>
    <w:rsid w:val="34259FD9"/>
    <w:rsid w:val="3514DC26"/>
    <w:rsid w:val="4BE5B3F5"/>
    <w:rsid w:val="600DD359"/>
    <w:rsid w:val="60772230"/>
    <w:rsid w:val="62EFFA55"/>
    <w:rsid w:val="63AEC2F2"/>
    <w:rsid w:val="6BDC557D"/>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c8c00,#c00,red,#f60"/>
    </o:shapedefaults>
    <o:shapelayout v:ext="edit">
      <o:idmap v:ext="edit" data="1"/>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doa/mwb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02011DC5-9EF1-4979-9FDB-D56650080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0</TotalTime>
  <Pages>3</Pages>
  <Words>771</Words>
  <Characters>4666</Characters>
  <Application>Microsoft Office Word</Application>
  <DocSecurity>0</DocSecurity>
  <Lines>38</Lines>
  <Paragraphs>10</Paragraphs>
  <ScaleCrop>false</ScaleCrop>
  <Company>State of Indiana</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Cohen, Robert</cp:lastModifiedBy>
  <cp:revision>5</cp:revision>
  <cp:lastPrinted>2014-07-02T17:29:00Z</cp:lastPrinted>
  <dcterms:created xsi:type="dcterms:W3CDTF">2022-04-05T11:05:00Z</dcterms:created>
  <dcterms:modified xsi:type="dcterms:W3CDTF">2025-06-11T18:23:00Z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